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A6340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1223EC" w:rsidRPr="001223EC">
        <w:rPr>
          <w:b/>
          <w:noProof/>
          <w:sz w:val="28"/>
        </w:rPr>
        <w:t>R3-244521</w:t>
      </w:r>
    </w:p>
    <w:p w14:paraId="7CB45193" w14:textId="321AC8AE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3B434B">
        <w:rPr>
          <w:rFonts w:hint="eastAsia"/>
          <w:b/>
          <w:noProof/>
          <w:sz w:val="24"/>
          <w:lang w:eastAsia="zh-CN"/>
        </w:rPr>
        <w:t>ust</w:t>
      </w:r>
      <w:bookmarkStart w:id="0" w:name="_GoBack"/>
      <w:bookmarkEnd w:id="0"/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48874" w:rsidR="001E41F3" w:rsidRPr="00410371" w:rsidRDefault="006629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91F73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23359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 w:rsidRPr="00D71C0D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E275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</w:t>
            </w:r>
            <w:r w:rsidR="0066297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B866B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EA7A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2CA20585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EE473B" w:rsidRPr="00231F4F">
              <w:t>discovery</w:t>
            </w:r>
            <w:r w:rsidR="00EE473B">
              <w:t xml:space="preserve"> and measurement of an IAB-node or IAB-donor-DU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70187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D4C8D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9.3.1.109,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.4.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0C80F046" w14:textId="77777777" w:rsidR="00C066B1" w:rsidRDefault="00C066B1" w:rsidP="00C066B1">
      <w:pPr>
        <w:pStyle w:val="4"/>
        <w:keepNext w:val="0"/>
        <w:keepLines w:val="0"/>
        <w:widowControl w:val="0"/>
      </w:pPr>
      <w:r>
        <w:t>9.3.1.109</w:t>
      </w:r>
      <w:r>
        <w:tab/>
        <w:t>IAB STC 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98E5E82" w14:textId="77777777" w:rsidR="00C066B1" w:rsidRPr="00CD6152" w:rsidRDefault="00C066B1" w:rsidP="00C066B1">
      <w:pPr>
        <w:widowControl w:val="0"/>
      </w:pPr>
      <w:r w:rsidRPr="00CD6152">
        <w:t xml:space="preserve">This IE contains cell SSB </w:t>
      </w:r>
      <w:r>
        <w:t>Transmission</w:t>
      </w:r>
      <w:r w:rsidRPr="00CD6152">
        <w:t xml:space="preserve"> Configuration </w:t>
      </w:r>
      <w:r>
        <w:t xml:space="preserve">(STC) </w:t>
      </w:r>
      <w:r w:rsidRPr="00CD6152">
        <w:t xml:space="preserve">information of </w:t>
      </w:r>
      <w:r>
        <w:t>an</w:t>
      </w:r>
      <w:r w:rsidRPr="00CD6152">
        <w:t xml:space="preserve"> IAB-DU</w:t>
      </w:r>
      <w:r>
        <w:t xml:space="preserve"> or IAB-donor-DU. The information is</w:t>
      </w:r>
      <w:r w:rsidRPr="00CD6152">
        <w:t xml:space="preserve"> used by neighbo</w:t>
      </w:r>
      <w:r>
        <w:t>u</w:t>
      </w:r>
      <w:r w:rsidRPr="00CD6152">
        <w:t>r IAB-MTs for discovery and measurements of this IAB-DU</w:t>
      </w:r>
      <w:r w:rsidRPr="00447EDF">
        <w:t xml:space="preserve"> </w:t>
      </w:r>
      <w:r>
        <w:t>or IAB-donor-DU</w:t>
      </w:r>
      <w:r w:rsidRPr="00CD6152">
        <w:t>.</w:t>
      </w:r>
    </w:p>
    <w:p w14:paraId="75CC7A17" w14:textId="77777777" w:rsidR="00C066B1" w:rsidRDefault="00C066B1" w:rsidP="00C066B1">
      <w:pPr>
        <w:widowControl w:val="0"/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066B1" w:rsidRPr="00E74C7B" w14:paraId="1333D224" w14:textId="77777777" w:rsidTr="00560AA8">
        <w:trPr>
          <w:tblHeader/>
          <w:jc w:val="center"/>
        </w:trPr>
        <w:tc>
          <w:tcPr>
            <w:tcW w:w="2448" w:type="dxa"/>
          </w:tcPr>
          <w:p w14:paraId="4074AE87" w14:textId="77777777" w:rsidR="00C066B1" w:rsidRPr="00E74C7B" w:rsidRDefault="00C066B1" w:rsidP="00560A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5859B7" w14:textId="77777777" w:rsidR="00C066B1" w:rsidRPr="00E74C7B" w:rsidRDefault="00C066B1" w:rsidP="00560A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376B82A" w14:textId="77777777" w:rsidR="00C066B1" w:rsidRPr="00E74C7B" w:rsidRDefault="00C066B1" w:rsidP="00560A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8418AC" w14:textId="77777777" w:rsidR="00C066B1" w:rsidRPr="00E74C7B" w:rsidRDefault="00C066B1" w:rsidP="00560A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2B34A3C" w14:textId="77777777" w:rsidR="00C066B1" w:rsidRPr="00E74C7B" w:rsidRDefault="00C066B1" w:rsidP="00560A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C066B1" w:rsidRPr="00E74C7B" w14:paraId="1FEACB6A" w14:textId="77777777" w:rsidTr="00560AA8">
        <w:trPr>
          <w:jc w:val="center"/>
        </w:trPr>
        <w:tc>
          <w:tcPr>
            <w:tcW w:w="2448" w:type="dxa"/>
          </w:tcPr>
          <w:p w14:paraId="46116999" w14:textId="77777777" w:rsidR="00C066B1" w:rsidRPr="00FE6FC3" w:rsidRDefault="00C066B1" w:rsidP="00560AA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ja-JP"/>
              </w:rPr>
            </w:pPr>
            <w:r w:rsidRPr="00FE6FC3">
              <w:rPr>
                <w:rFonts w:cs="Arial"/>
                <w:b/>
                <w:bCs/>
                <w:szCs w:val="18"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250CE71A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7B0AA616" w14:textId="77777777" w:rsidR="00C066B1" w:rsidRPr="0085703E" w:rsidRDefault="00C066B1" w:rsidP="00560A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62928B6F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AFBFB77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</w:tr>
      <w:tr w:rsidR="00C066B1" w:rsidRPr="00E74C7B" w14:paraId="1E5C718C" w14:textId="77777777" w:rsidTr="00560AA8">
        <w:trPr>
          <w:jc w:val="center"/>
        </w:trPr>
        <w:tc>
          <w:tcPr>
            <w:tcW w:w="2448" w:type="dxa"/>
          </w:tcPr>
          <w:p w14:paraId="0D8A6A6B" w14:textId="77777777" w:rsidR="00C066B1" w:rsidRPr="002F0C5B" w:rsidRDefault="00C066B1" w:rsidP="00560AA8">
            <w:pPr>
              <w:widowControl w:val="0"/>
              <w:spacing w:after="0"/>
              <w:ind w:left="1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1221343C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1EDD9F77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proofErr w:type="gramStart"/>
            <w:r w:rsidRPr="0085703E">
              <w:rPr>
                <w:i/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..</w:t>
            </w:r>
            <w:proofErr w:type="gramEnd"/>
            <w:r w:rsidRPr="00E74C7B">
              <w:rPr>
                <w:lang w:eastAsia="ja-JP"/>
              </w:rPr>
              <w:t>&lt;</w:t>
            </w:r>
            <w:proofErr w:type="spellStart"/>
            <w:r w:rsidRPr="003B4442">
              <w:rPr>
                <w:i/>
                <w:iCs/>
                <w:lang w:eastAsia="ja-JP"/>
              </w:rPr>
              <w:t>maxnoofIABSTCInfo</w:t>
            </w:r>
            <w:proofErr w:type="spellEnd"/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373B5E84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7BA5AFF6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</w:tr>
      <w:tr w:rsidR="00C066B1" w:rsidRPr="00E74C7B" w14:paraId="00E8D583" w14:textId="77777777" w:rsidTr="00560AA8">
        <w:trPr>
          <w:jc w:val="center"/>
        </w:trPr>
        <w:tc>
          <w:tcPr>
            <w:tcW w:w="2448" w:type="dxa"/>
          </w:tcPr>
          <w:p w14:paraId="5B7CC107" w14:textId="77777777" w:rsidR="00C066B1" w:rsidRPr="002F0C5B" w:rsidRDefault="00C066B1" w:rsidP="00560AA8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&gt;&gt;SSB </w:t>
            </w:r>
            <w:r w:rsidRPr="002F0C5B">
              <w:rPr>
                <w:rFonts w:ascii="Arial" w:hAnsi="Arial" w:cs="Arial"/>
                <w:sz w:val="18"/>
                <w:szCs w:val="18"/>
              </w:rPr>
              <w:t>Frequency Info</w:t>
            </w:r>
          </w:p>
        </w:tc>
        <w:tc>
          <w:tcPr>
            <w:tcW w:w="1080" w:type="dxa"/>
          </w:tcPr>
          <w:p w14:paraId="5C061A15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71239116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C81E3B0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1E08C9F4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2386896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E74C7B">
              <w:t>SSB central frequency</w:t>
            </w:r>
            <w:r>
              <w:t>.</w:t>
            </w:r>
          </w:p>
          <w:p w14:paraId="59111F41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</w:tr>
      <w:tr w:rsidR="00C066B1" w:rsidRPr="00E74C7B" w14:paraId="3FCBB631" w14:textId="77777777" w:rsidTr="00560AA8">
        <w:trPr>
          <w:jc w:val="center"/>
        </w:trPr>
        <w:tc>
          <w:tcPr>
            <w:tcW w:w="2448" w:type="dxa"/>
          </w:tcPr>
          <w:p w14:paraId="7F53AE58" w14:textId="77777777" w:rsidR="00C066B1" w:rsidRPr="002F0C5B" w:rsidRDefault="00C066B1" w:rsidP="00560AA8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4854692B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9537E18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195900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3E783FA0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62DA2CF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7F1564">
              <w:t xml:space="preserve">SSB </w:t>
            </w:r>
            <w:r>
              <w:t>s</w:t>
            </w:r>
            <w:r w:rsidRPr="007F1564">
              <w:t xml:space="preserve">ubcarrier </w:t>
            </w:r>
            <w:r>
              <w:t>s</w:t>
            </w:r>
            <w:r w:rsidRPr="007F1564">
              <w:t>pacing</w:t>
            </w:r>
            <w:r>
              <w:t>.</w:t>
            </w:r>
          </w:p>
        </w:tc>
      </w:tr>
      <w:tr w:rsidR="00C066B1" w:rsidRPr="00E74C7B" w14:paraId="422DB45A" w14:textId="77777777" w:rsidTr="00560AA8">
        <w:trPr>
          <w:jc w:val="center"/>
        </w:trPr>
        <w:tc>
          <w:tcPr>
            <w:tcW w:w="2448" w:type="dxa"/>
          </w:tcPr>
          <w:p w14:paraId="05194B39" w14:textId="77777777" w:rsidR="00C066B1" w:rsidRPr="002F0C5B" w:rsidRDefault="00C066B1" w:rsidP="00560AA8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&gt;&gt;SSB Transmission Periodicity</w:t>
            </w:r>
          </w:p>
        </w:tc>
        <w:tc>
          <w:tcPr>
            <w:tcW w:w="1080" w:type="dxa"/>
          </w:tcPr>
          <w:p w14:paraId="36677FE2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BA1C117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7796DD7" w14:textId="668200D4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del w:id="14" w:author="Huawei" w:date="2024-07-18T17:04:00Z">
              <w:r w:rsidRPr="00C066B1" w:rsidDel="00C066B1">
                <w:rPr>
                  <w:lang w:eastAsia="ja-JP"/>
                </w:rPr>
                <w:delText>sf5</w:delText>
              </w:r>
              <w:r w:rsidRPr="00E74C7B" w:rsidDel="00C066B1">
                <w:rPr>
                  <w:lang w:eastAsia="ja-JP"/>
                </w:rPr>
                <w:delText xml:space="preserve">, </w:delText>
              </w:r>
            </w:del>
            <w:r w:rsidRPr="00E74C7B">
              <w:rPr>
                <w:lang w:eastAsia="ja-JP"/>
              </w:rPr>
              <w:t xml:space="preserve">sf10, sf20, sf40, sf80, sf160, sf320, sf640, </w:t>
            </w:r>
            <w:r>
              <w:rPr>
                <w:lang w:eastAsia="ja-JP"/>
              </w:rPr>
              <w:t>...</w:t>
            </w:r>
            <w:ins w:id="15" w:author="Huawei" w:date="2024-07-18T17:04:00Z">
              <w:r w:rsidRPr="00E74C7B">
                <w:rPr>
                  <w:lang w:eastAsia="ja-JP"/>
                </w:rPr>
                <w:t>,</w:t>
              </w:r>
              <w:r w:rsidRPr="00C066B1">
                <w:rPr>
                  <w:lang w:eastAsia="ja-JP"/>
                </w:rPr>
                <w:t xml:space="preserve"> sf5</w:t>
              </w:r>
            </w:ins>
            <w:r w:rsidRPr="00E74C7B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1877ACD2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</w:tr>
      <w:tr w:rsidR="00C066B1" w:rsidRPr="00E74C7B" w14:paraId="5C561489" w14:textId="77777777" w:rsidTr="00560AA8">
        <w:trPr>
          <w:trHeight w:val="503"/>
          <w:jc w:val="center"/>
        </w:trPr>
        <w:tc>
          <w:tcPr>
            <w:tcW w:w="2448" w:type="dxa"/>
          </w:tcPr>
          <w:p w14:paraId="6E6CC625" w14:textId="77777777" w:rsidR="00C066B1" w:rsidRPr="002F0C5B" w:rsidRDefault="00C066B1" w:rsidP="00560AA8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&gt;&gt;SSB Transmission Timing Offset</w:t>
            </w:r>
          </w:p>
        </w:tc>
        <w:tc>
          <w:tcPr>
            <w:tcW w:w="1080" w:type="dxa"/>
          </w:tcPr>
          <w:p w14:paraId="5DFA7765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CC34491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A2A5794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INTEGER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proofErr w:type="gramStart"/>
            <w:r w:rsidRPr="00E74C7B">
              <w:rPr>
                <w:lang w:eastAsia="ja-JP"/>
              </w:rPr>
              <w:t>0..</w:t>
            </w:r>
            <w:proofErr w:type="gramEnd"/>
            <w:r w:rsidRPr="00E74C7B"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656E87A1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 w:rsidRPr="00E74C7B">
              <w:t>SSB transmission timing offset in number of half</w:t>
            </w:r>
            <w:r>
              <w:t>-</w:t>
            </w:r>
            <w:r w:rsidRPr="00E74C7B">
              <w:t>frames</w:t>
            </w:r>
            <w:r>
              <w:t>.</w:t>
            </w:r>
          </w:p>
        </w:tc>
      </w:tr>
      <w:tr w:rsidR="00C066B1" w:rsidRPr="00E74C7B" w14:paraId="62A62CCD" w14:textId="77777777" w:rsidTr="00560AA8">
        <w:trPr>
          <w:trHeight w:val="503"/>
          <w:jc w:val="center"/>
        </w:trPr>
        <w:tc>
          <w:tcPr>
            <w:tcW w:w="2448" w:type="dxa"/>
          </w:tcPr>
          <w:p w14:paraId="6D5EBEEF" w14:textId="77777777" w:rsidR="00C066B1" w:rsidRPr="002F0C5B" w:rsidRDefault="00C066B1" w:rsidP="00560AA8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 w:rsidRPr="002F0C5B">
              <w:rPr>
                <w:rFonts w:ascii="Arial" w:hAnsi="Arial" w:cs="Arial"/>
                <w:i/>
                <w:iCs/>
                <w:sz w:val="18"/>
                <w:szCs w:val="18"/>
              </w:rPr>
              <w:t>SSB Transmission Bitmap</w:t>
            </w:r>
            <w:r w:rsidRPr="002F0C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14:paraId="66CFB7A1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9C48F67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4BE3C2F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117A1C7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>
              <w:t>The</w:t>
            </w:r>
            <w:r w:rsidRPr="00E74C7B">
              <w:t xml:space="preserve"> </w:t>
            </w:r>
            <w:r w:rsidRPr="003B4442">
              <w:rPr>
                <w:i/>
                <w:iCs/>
              </w:rPr>
              <w:t>SSB-</w:t>
            </w:r>
            <w:proofErr w:type="spellStart"/>
            <w:r w:rsidRPr="003B4442">
              <w:rPr>
                <w:i/>
                <w:iCs/>
              </w:rPr>
              <w:t>ToMeasure</w:t>
            </w:r>
            <w:proofErr w:type="spellEnd"/>
            <w:r w:rsidRPr="00E74C7B">
              <w:t xml:space="preserve"> IE defined in TS 38.331 [8].</w:t>
            </w:r>
          </w:p>
        </w:tc>
      </w:tr>
      <w:tr w:rsidR="00C066B1" w:rsidRPr="00E74C7B" w14:paraId="4361DE06" w14:textId="77777777" w:rsidTr="00560AA8">
        <w:trPr>
          <w:trHeight w:val="503"/>
          <w:jc w:val="center"/>
        </w:trPr>
        <w:tc>
          <w:tcPr>
            <w:tcW w:w="2448" w:type="dxa"/>
          </w:tcPr>
          <w:p w14:paraId="1C11A8B0" w14:textId="77777777" w:rsidR="00C066B1" w:rsidRPr="002F0C5B" w:rsidRDefault="00C066B1" w:rsidP="00560AA8">
            <w:pPr>
              <w:widowControl w:val="0"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&gt;&gt;&gt;Short Bitmap</w:t>
            </w:r>
          </w:p>
        </w:tc>
        <w:tc>
          <w:tcPr>
            <w:tcW w:w="1080" w:type="dxa"/>
          </w:tcPr>
          <w:p w14:paraId="6C813736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42FF333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91CA9D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 w:rsidRPr="00E74C7B">
              <w:t>BIT STRING (SIZE (4))</w:t>
            </w:r>
          </w:p>
        </w:tc>
        <w:tc>
          <w:tcPr>
            <w:tcW w:w="2880" w:type="dxa"/>
          </w:tcPr>
          <w:p w14:paraId="2A16AFC5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</w:tr>
      <w:tr w:rsidR="00C066B1" w:rsidRPr="00E74C7B" w14:paraId="5F540A63" w14:textId="77777777" w:rsidTr="00560AA8">
        <w:trPr>
          <w:trHeight w:val="503"/>
          <w:jc w:val="center"/>
        </w:trPr>
        <w:tc>
          <w:tcPr>
            <w:tcW w:w="2448" w:type="dxa"/>
          </w:tcPr>
          <w:p w14:paraId="1C8F74A2" w14:textId="77777777" w:rsidR="00C066B1" w:rsidRPr="002F0C5B" w:rsidRDefault="00C066B1" w:rsidP="00560AA8">
            <w:pPr>
              <w:widowControl w:val="0"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&gt;&gt;&gt;Medium Bitmap</w:t>
            </w:r>
          </w:p>
        </w:tc>
        <w:tc>
          <w:tcPr>
            <w:tcW w:w="1080" w:type="dxa"/>
          </w:tcPr>
          <w:p w14:paraId="467A2645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71B007A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1EE393D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 w:rsidRPr="00E74C7B">
              <w:t>BIT STRING (SIZE (8))</w:t>
            </w:r>
          </w:p>
        </w:tc>
        <w:tc>
          <w:tcPr>
            <w:tcW w:w="2880" w:type="dxa"/>
          </w:tcPr>
          <w:p w14:paraId="6B16A8BB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</w:tr>
      <w:tr w:rsidR="00C066B1" w:rsidRPr="00E74C7B" w14:paraId="2F55DE9C" w14:textId="77777777" w:rsidTr="00560AA8">
        <w:trPr>
          <w:trHeight w:val="503"/>
          <w:jc w:val="center"/>
        </w:trPr>
        <w:tc>
          <w:tcPr>
            <w:tcW w:w="2448" w:type="dxa"/>
          </w:tcPr>
          <w:p w14:paraId="361F6CEE" w14:textId="77777777" w:rsidR="00C066B1" w:rsidRPr="002F0C5B" w:rsidRDefault="00C066B1" w:rsidP="00560AA8">
            <w:pPr>
              <w:widowControl w:val="0"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&gt;&gt;&gt;Long Bitmap</w:t>
            </w:r>
          </w:p>
        </w:tc>
        <w:tc>
          <w:tcPr>
            <w:tcW w:w="1080" w:type="dxa"/>
          </w:tcPr>
          <w:p w14:paraId="6EA2AEB0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2149A09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B662E1A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  <w:r w:rsidRPr="00E74C7B">
              <w:t>BIT STRING (SIZE (64))</w:t>
            </w:r>
          </w:p>
        </w:tc>
        <w:tc>
          <w:tcPr>
            <w:tcW w:w="2880" w:type="dxa"/>
          </w:tcPr>
          <w:p w14:paraId="3A036566" w14:textId="77777777" w:rsidR="00C066B1" w:rsidRPr="00E74C7B" w:rsidRDefault="00C066B1" w:rsidP="00560AA8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0C49D760" w14:textId="77777777" w:rsidR="00C066B1" w:rsidRPr="00E74C7B" w:rsidRDefault="00C066B1" w:rsidP="00C066B1">
      <w:pPr>
        <w:widowControl w:val="0"/>
        <w:spacing w:after="0"/>
        <w:rPr>
          <w:rFonts w:cs="Arial"/>
          <w:sz w:val="18"/>
          <w:szCs w:val="18"/>
        </w:rPr>
      </w:pPr>
    </w:p>
    <w:p w14:paraId="1B51E50E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6" w:name="_Toc20956003"/>
      <w:bookmarkStart w:id="17" w:name="_Toc29893129"/>
      <w:bookmarkStart w:id="18" w:name="_Toc36557066"/>
      <w:bookmarkStart w:id="19" w:name="_Toc45832586"/>
      <w:bookmarkStart w:id="20" w:name="_Toc51763908"/>
      <w:bookmarkStart w:id="21" w:name="_Toc64449080"/>
      <w:bookmarkStart w:id="22" w:name="_Toc66289739"/>
      <w:bookmarkStart w:id="23" w:name="_Toc74154852"/>
      <w:bookmarkStart w:id="24" w:name="_Toc81383596"/>
      <w:bookmarkStart w:id="25" w:name="_Toc88658230"/>
      <w:bookmarkStart w:id="26" w:name="_Toc97911142"/>
      <w:bookmarkStart w:id="27" w:name="_Toc105498301"/>
      <w:bookmarkStart w:id="28" w:name="_Toc112855831"/>
      <w:bookmarkStart w:id="29" w:name="_Toc113837227"/>
      <w:bookmarkStart w:id="30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7777777" w:rsidR="008830DF" w:rsidRPr="00EA5FA7" w:rsidRDefault="008830DF" w:rsidP="008830DF">
      <w:pPr>
        <w:pStyle w:val="3"/>
      </w:pPr>
      <w:r w:rsidRPr="00EA5FA7">
        <w:t>9.4.5</w:t>
      </w:r>
      <w:r w:rsidRPr="00EA5FA7"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21F77BD2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E55FE0F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pCI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40045F7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BD56C5">
        <w:rPr>
          <w:noProof w:val="0"/>
          <w:snapToGrid w:val="0"/>
        </w:rPr>
        <w:t>ssb</w:t>
      </w:r>
      <w:proofErr w:type="spellEnd"/>
      <w:r w:rsidRPr="00BD56C5">
        <w:rPr>
          <w:noProof w:val="0"/>
          <w:snapToGrid w:val="0"/>
        </w:rPr>
        <w:t>-index</w:t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  <w:t>SSB-Index</w:t>
      </w:r>
      <w:r w:rsidRPr="00BD56C5">
        <w:rPr>
          <w:snapToGrid w:val="0"/>
        </w:rPr>
        <w:tab/>
        <w:t>OPTIONAL</w:t>
      </w:r>
      <w:r w:rsidRPr="00BD56C5">
        <w:rPr>
          <w:noProof w:val="0"/>
          <w:snapToGrid w:val="0"/>
        </w:rPr>
        <w:t>,</w:t>
      </w:r>
    </w:p>
    <w:p w14:paraId="0988D745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1B730EE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DD0383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</w:p>
    <w:p w14:paraId="78DC856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EF62E2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54C245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AD8478" w14:textId="77777777" w:rsidR="008830DF" w:rsidRDefault="008830DF" w:rsidP="008830DF">
      <w:pPr>
        <w:pStyle w:val="PL"/>
        <w:spacing w:line="0" w:lineRule="atLeast"/>
        <w:rPr>
          <w:snapToGrid w:val="0"/>
        </w:rPr>
      </w:pPr>
    </w:p>
    <w:p w14:paraId="5EBFBA4C" w14:textId="77777777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7C5AD31E" w14:textId="77777777" w:rsidR="008830DF" w:rsidRDefault="008830DF" w:rsidP="008830DF">
      <w:pPr>
        <w:pStyle w:val="PL"/>
        <w:rPr>
          <w:rFonts w:eastAsia="宋体"/>
        </w:rPr>
      </w:pPr>
    </w:p>
    <w:p w14:paraId="43621A1D" w14:textId="77777777" w:rsidR="008830DF" w:rsidRDefault="008830DF" w:rsidP="008830DF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259099E3" w14:textId="77777777" w:rsidR="008830DF" w:rsidRDefault="008830DF" w:rsidP="008830DF">
      <w:pPr>
        <w:pStyle w:val="PL"/>
        <w:rPr>
          <w:rFonts w:eastAsia="宋体"/>
        </w:rPr>
      </w:pPr>
    </w:p>
    <w:p w14:paraId="376C5AA7" w14:textId="77777777" w:rsidR="008830DF" w:rsidRPr="00A55ED4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52DE938E" w14:textId="77777777" w:rsidR="008830DF" w:rsidRPr="00A55ED4" w:rsidRDefault="008830DF" w:rsidP="008830DF">
      <w:pPr>
        <w:pStyle w:val="PL"/>
        <w:rPr>
          <w:rFonts w:eastAsia="宋体"/>
        </w:rPr>
      </w:pPr>
    </w:p>
    <w:p w14:paraId="3FCF9517" w14:textId="53586DB7" w:rsidR="008830DF" w:rsidRPr="00A55ED4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</w:t>
      </w:r>
      <w:ins w:id="31" w:author="Huawei" w:date="2024-07-18T16:46:00Z">
        <w:r w:rsidR="0036123F">
          <w:rPr>
            <w:rFonts w:eastAsia="宋体"/>
          </w:rPr>
          <w:t>, sf5</w:t>
        </w:r>
      </w:ins>
      <w:r w:rsidRPr="00A55ED4">
        <w:rPr>
          <w:rFonts w:eastAsia="宋体"/>
        </w:rPr>
        <w:t>}</w:t>
      </w:r>
    </w:p>
    <w:p w14:paraId="1997596B" w14:textId="77777777" w:rsidR="008830DF" w:rsidRPr="0036123F" w:rsidRDefault="008830DF" w:rsidP="008830DF">
      <w:pPr>
        <w:pStyle w:val="PL"/>
        <w:rPr>
          <w:rFonts w:eastAsia="宋体"/>
        </w:rPr>
      </w:pPr>
    </w:p>
    <w:p w14:paraId="5E4E0AFA" w14:textId="14F4B80D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C46D1" w14:textId="77777777" w:rsidR="000D598C" w:rsidRDefault="000D598C">
      <w:r>
        <w:separator/>
      </w:r>
    </w:p>
  </w:endnote>
  <w:endnote w:type="continuationSeparator" w:id="0">
    <w:p w14:paraId="0BBB9532" w14:textId="77777777" w:rsidR="000D598C" w:rsidRDefault="000D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1048A" w14:textId="77777777" w:rsidR="000D598C" w:rsidRDefault="000D598C">
      <w:r>
        <w:separator/>
      </w:r>
    </w:p>
  </w:footnote>
  <w:footnote w:type="continuationSeparator" w:id="0">
    <w:p w14:paraId="5C0BFE14" w14:textId="77777777" w:rsidR="000D598C" w:rsidRDefault="000D5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0D598C"/>
    <w:rsid w:val="00110FD5"/>
    <w:rsid w:val="001223EC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31F4F"/>
    <w:rsid w:val="00234C94"/>
    <w:rsid w:val="0026004D"/>
    <w:rsid w:val="002640DD"/>
    <w:rsid w:val="00274156"/>
    <w:rsid w:val="00275D12"/>
    <w:rsid w:val="00280AF6"/>
    <w:rsid w:val="00282DD0"/>
    <w:rsid w:val="00284FEB"/>
    <w:rsid w:val="002860C4"/>
    <w:rsid w:val="002B5741"/>
    <w:rsid w:val="002C5556"/>
    <w:rsid w:val="002E472E"/>
    <w:rsid w:val="002F6BF3"/>
    <w:rsid w:val="00303CA6"/>
    <w:rsid w:val="00304E2F"/>
    <w:rsid w:val="00305409"/>
    <w:rsid w:val="00347656"/>
    <w:rsid w:val="0036027C"/>
    <w:rsid w:val="003609EF"/>
    <w:rsid w:val="0036123F"/>
    <w:rsid w:val="0036231A"/>
    <w:rsid w:val="00374DD4"/>
    <w:rsid w:val="003853F0"/>
    <w:rsid w:val="003B434B"/>
    <w:rsid w:val="003C1BBB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417E5"/>
    <w:rsid w:val="004444E5"/>
    <w:rsid w:val="00451C8C"/>
    <w:rsid w:val="00453958"/>
    <w:rsid w:val="004937FC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4443C"/>
    <w:rsid w:val="00547111"/>
    <w:rsid w:val="005530D6"/>
    <w:rsid w:val="00565888"/>
    <w:rsid w:val="0058417A"/>
    <w:rsid w:val="005912F5"/>
    <w:rsid w:val="00592D74"/>
    <w:rsid w:val="005960B1"/>
    <w:rsid w:val="005A0066"/>
    <w:rsid w:val="005E2C44"/>
    <w:rsid w:val="0061326E"/>
    <w:rsid w:val="00621188"/>
    <w:rsid w:val="006257ED"/>
    <w:rsid w:val="00632372"/>
    <w:rsid w:val="006325BD"/>
    <w:rsid w:val="00653DE4"/>
    <w:rsid w:val="00662978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3587"/>
    <w:rsid w:val="007977A8"/>
    <w:rsid w:val="007B512A"/>
    <w:rsid w:val="007C2097"/>
    <w:rsid w:val="007D6A07"/>
    <w:rsid w:val="007E7DC8"/>
    <w:rsid w:val="007F7259"/>
    <w:rsid w:val="0080172E"/>
    <w:rsid w:val="008040A8"/>
    <w:rsid w:val="008279FA"/>
    <w:rsid w:val="00857FA7"/>
    <w:rsid w:val="008626E7"/>
    <w:rsid w:val="00870EE7"/>
    <w:rsid w:val="008830DF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066B1"/>
    <w:rsid w:val="00C11309"/>
    <w:rsid w:val="00C32DCB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1C0D"/>
    <w:rsid w:val="00D731CF"/>
    <w:rsid w:val="00D8259B"/>
    <w:rsid w:val="00D84AE9"/>
    <w:rsid w:val="00DA4138"/>
    <w:rsid w:val="00DB4C98"/>
    <w:rsid w:val="00DE34CF"/>
    <w:rsid w:val="00E13F3D"/>
    <w:rsid w:val="00E34898"/>
    <w:rsid w:val="00E76EFD"/>
    <w:rsid w:val="00EA457C"/>
    <w:rsid w:val="00EB09B7"/>
    <w:rsid w:val="00EC14A8"/>
    <w:rsid w:val="00EE473B"/>
    <w:rsid w:val="00EE6C1C"/>
    <w:rsid w:val="00EE7D7C"/>
    <w:rsid w:val="00F06CF1"/>
    <w:rsid w:val="00F11C35"/>
    <w:rsid w:val="00F25D98"/>
    <w:rsid w:val="00F300FB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CCEDC-9F86-4B15-A015-E8BB3A854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1433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2020-02-03T08:32:00Z</dcterms:created>
  <dcterms:modified xsi:type="dcterms:W3CDTF">2024-08-09T05:09:00Z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(3)wH1Z0M8XihfdKK/K41j+4OaS5C46ZR64tt90QMf88UZqV4MJIfdCeq4pa2vb1Eb4UNJIWUwd
TyJKf8rVpMpFdUzeB5Pa1/zQKgZWnVCmXKdeHeB2ipn8vmhYicSHTnoclWG9iy4LfAO5wUFr
IQQR4iLg3EKDXg/sNFCEQEXydjQcWkzzXczgOSwVSyJMfO0JWW2bsbHJPR9Bx/tBd/qmKIa4
Syw39klMF3d2stHOIO</vt:lpwstr>
  </property>
  <property fmtid="{D5CDD505-2E9C-101B-9397-08002B2CF9AE}" pid="22" name="_2015_ms_pID_7253431">
    <vt:lpwstr>5wpAKtzAN9PKmUvNIcDqiy/N5O7gJKa3qGEYxUV2Fnn/lZHYlTLraB
Fm8qR9N7Zi1LtoiLN5ZaNtUKAbKn5rDdBL7VNtoSRjPGMqGCmEbCX22d24VEIvuVBeV1WZwj
SIOIdYj8GWML3PAz7KlzB/tJgWEY3eSSuuEZhmyHGc414EtET35+yXoeE/23kkpWRraQF7PL
gKm9kGIkC62D4vVv4IYeH1aVxzhTt3Vq0bAs</vt:lpwstr>
  </property>
  <property fmtid="{D5CDD505-2E9C-101B-9397-08002B2CF9AE}" pid="23" name="_2015_ms_pID_7253432">
    <vt:lpwstr>FAUN3ipDfcvHRlCEom8yfOQ=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1717141830</vt:lpwstr>
  </property>
</Properties>
</file>